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82A63" w14:textId="00501A5C" w:rsidR="00755230" w:rsidRPr="00755230" w:rsidRDefault="00755230" w:rsidP="0075523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601603">
        <w:rPr>
          <w:rFonts w:hint="eastAsia"/>
          <w:b/>
          <w:noProof/>
          <w:sz w:val="24"/>
          <w:lang w:eastAsia="zh-CN"/>
        </w:rPr>
        <w:t>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55C52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</w:t>
      </w:r>
      <w:r w:rsidRPr="00755230">
        <w:rPr>
          <w:b/>
          <w:noProof/>
          <w:sz w:val="24"/>
        </w:rPr>
        <w:t>214</w:t>
      </w:r>
      <w:r w:rsidR="0042505A">
        <w:rPr>
          <w:rFonts w:hint="eastAsia"/>
          <w:b/>
          <w:noProof/>
          <w:sz w:val="24"/>
          <w:lang w:eastAsia="zh-CN"/>
        </w:rPr>
        <w:t>883</w:t>
      </w:r>
    </w:p>
    <w:p w14:paraId="60CF0330" w14:textId="11BE87F1" w:rsidR="00755230" w:rsidRDefault="00755230" w:rsidP="007552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60160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2CEE4D7B" w14:textId="71109320" w:rsidR="007A039D" w:rsidRPr="00755230" w:rsidRDefault="007A039D" w:rsidP="007A039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WG4 Meeting #</w:t>
      </w:r>
      <w:r>
        <w:rPr>
          <w:rFonts w:hint="eastAsia"/>
          <w:b/>
          <w:noProof/>
          <w:sz w:val="24"/>
          <w:lang w:eastAsia="zh-CN"/>
        </w:rPr>
        <w:t>105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755230">
        <w:rPr>
          <w:b/>
          <w:noProof/>
          <w:sz w:val="24"/>
        </w:rPr>
        <w:t>214</w:t>
      </w:r>
      <w:r w:rsidR="0042505A">
        <w:rPr>
          <w:rFonts w:hint="eastAsia"/>
          <w:b/>
          <w:noProof/>
          <w:sz w:val="24"/>
          <w:lang w:eastAsia="zh-CN"/>
        </w:rPr>
        <w:t>697</w:t>
      </w:r>
    </w:p>
    <w:p w14:paraId="4D1F342F" w14:textId="77777777" w:rsidR="007A039D" w:rsidRDefault="007A039D" w:rsidP="007A03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0F12C07D" w14:textId="77777777" w:rsidR="00AE25BF" w:rsidRPr="007A039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38D1F95A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0721">
        <w:rPr>
          <w:rFonts w:ascii="Arial" w:hAnsi="Arial" w:hint="eastAsia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8pt;height:180.5pt" o:ole="">
            <v:imagedata r:id="rId12" o:title=""/>
          </v:shape>
          <o:OLEObject Type="Embed" ProgID="Word.Picture.8" ShapeID="_x0000_i1025" DrawAspect="Content" ObjectID="_1691413569" r:id="rId13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</w:t>
      </w:r>
      <w:proofErr w:type="gramStart"/>
      <w:r w:rsidR="000E2F1F">
        <w:t>work</w:t>
      </w:r>
      <w:proofErr w:type="gramEnd"/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1FF3EE1C" w:rsidR="00F95FDA" w:rsidRDefault="00F95FDA" w:rsidP="008109CC">
      <w:pPr>
        <w:pStyle w:val="B2"/>
        <w:numPr>
          <w:ilvl w:val="1"/>
          <w:numId w:val="8"/>
        </w:numPr>
        <w:rPr>
          <w:ins w:id="0" w:author="liuliu2" w:date="2021-08-20T16:33:00Z"/>
        </w:r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del w:id="1" w:author="liuliu2" w:date="2021-08-20T16:39:00Z">
        <w:r w:rsidR="003E095B" w:rsidDel="00FA2C71">
          <w:delText>.</w:delText>
        </w:r>
      </w:del>
      <w:ins w:id="2" w:author="liuliu2" w:date="2021-08-20T16:39:00Z">
        <w:r w:rsidR="00FA2C71">
          <w:rPr>
            <w:rFonts w:hint="eastAsia"/>
            <w:lang w:eastAsia="zh-CN"/>
          </w:rPr>
          <w:t>;</w:t>
        </w:r>
      </w:ins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ins w:id="3" w:author="liuliu2" w:date="2021-08-20T16:33:00Z">
        <w:r>
          <w:rPr>
            <w:rFonts w:hint="eastAsia"/>
            <w:lang w:eastAsia="zh-CN"/>
          </w:rPr>
          <w:t>Lead to creat</w:t>
        </w:r>
      </w:ins>
      <w:ins w:id="4" w:author="liuliu2" w:date="2021-08-20T16:34:00Z">
        <w:r>
          <w:rPr>
            <w:rFonts w:hint="eastAsia"/>
            <w:lang w:eastAsia="zh-CN"/>
          </w:rPr>
          <w:t>e</w:t>
        </w:r>
      </w:ins>
      <w:ins w:id="5" w:author="liuliu2" w:date="2021-08-20T16:33:00Z">
        <w:r>
          <w:rPr>
            <w:rFonts w:hint="eastAsia"/>
            <w:lang w:eastAsia="zh-CN"/>
          </w:rPr>
          <w:t xml:space="preserve"> a</w:t>
        </w:r>
      </w:ins>
      <w:ins w:id="6" w:author="liuliu2" w:date="2021-08-20T16:34:00Z">
        <w:r>
          <w:rPr>
            <w:rFonts w:hint="eastAsia"/>
            <w:lang w:eastAsia="zh-CN"/>
          </w:rPr>
          <w:t xml:space="preserve"> stage 2 TS for SBI-based SMS</w:t>
        </w:r>
      </w:ins>
      <w:ins w:id="7" w:author="liuliu2" w:date="2021-08-20T16:40:00Z">
        <w:r w:rsidR="00FA2C71">
          <w:rPr>
            <w:rFonts w:hint="eastAsia"/>
            <w:lang w:eastAsia="zh-CN"/>
          </w:rPr>
          <w:t xml:space="preserve">, </w:t>
        </w:r>
      </w:ins>
      <w:ins w:id="8" w:author="liuliu2" w:date="2021-08-20T16:41:00Z">
        <w:r w:rsidR="00FA2C71">
          <w:rPr>
            <w:rFonts w:hint="eastAsia"/>
            <w:lang w:eastAsia="zh-CN"/>
          </w:rPr>
          <w:t xml:space="preserve">in </w:t>
        </w:r>
      </w:ins>
      <w:ins w:id="9" w:author="liuliu2" w:date="2021-08-20T16:40:00Z">
        <w:r w:rsidR="00FA2C71">
          <w:rPr>
            <w:rFonts w:hint="eastAsia"/>
            <w:lang w:eastAsia="zh-CN"/>
          </w:rPr>
          <w:t xml:space="preserve">which </w:t>
        </w:r>
      </w:ins>
      <w:ins w:id="10" w:author="liuliu2" w:date="2021-08-20T16:42:00Z">
        <w:r w:rsidR="00FA2C71">
          <w:rPr>
            <w:rFonts w:hint="eastAsia"/>
            <w:lang w:eastAsia="zh-CN"/>
          </w:rPr>
          <w:t xml:space="preserve">SBI_SMS related services and procedures are </w:t>
        </w:r>
      </w:ins>
      <w:ins w:id="11" w:author="liuliu2" w:date="2021-08-20T16:40:00Z">
        <w:r w:rsidR="00FA2C71">
          <w:rPr>
            <w:rFonts w:hint="eastAsia"/>
            <w:lang w:eastAsia="zh-CN"/>
          </w:rPr>
          <w:t>define</w:t>
        </w:r>
      </w:ins>
      <w:ins w:id="12" w:author="liuliu2" w:date="2021-08-20T16:43:00Z">
        <w:r w:rsidR="00FA2C71">
          <w:rPr>
            <w:rFonts w:hint="eastAsia"/>
            <w:lang w:eastAsia="zh-CN"/>
          </w:rPr>
          <w:t xml:space="preserve">d </w:t>
        </w:r>
      </w:ins>
      <w:ins w:id="13" w:author="liuliu2" w:date="2021-08-24T14:16:00Z">
        <w:r w:rsidR="00F42C65">
          <w:rPr>
            <w:rFonts w:hint="eastAsia"/>
            <w:lang w:eastAsia="zh-CN"/>
          </w:rPr>
          <w:t>in detail</w:t>
        </w:r>
      </w:ins>
      <w:ins w:id="14" w:author="liuliu2" w:date="2021-08-20T16:45:00Z">
        <w:r w:rsidR="00FA2C71">
          <w:rPr>
            <w:rFonts w:hint="eastAsia"/>
            <w:lang w:eastAsia="zh-CN"/>
          </w:rPr>
          <w:t xml:space="preserve">, and it can be </w:t>
        </w:r>
      </w:ins>
      <w:ins w:id="15" w:author="liuliu2" w:date="2021-08-20T16:46:00Z">
        <w:r w:rsidR="00FA2C71">
          <w:rPr>
            <w:rFonts w:hint="eastAsia"/>
            <w:lang w:eastAsia="zh-CN"/>
          </w:rPr>
          <w:t xml:space="preserve">treated as reference </w:t>
        </w:r>
        <w:proofErr w:type="gramStart"/>
        <w:r w:rsidR="00FA2C71">
          <w:rPr>
            <w:rFonts w:hint="eastAsia"/>
            <w:lang w:eastAsia="zh-CN"/>
          </w:rPr>
          <w:t>for</w:t>
        </w:r>
        <w:proofErr w:type="gramEnd"/>
        <w:r w:rsidR="00FA2C71">
          <w:rPr>
            <w:rFonts w:hint="eastAsia"/>
            <w:lang w:eastAsia="zh-CN"/>
          </w:rPr>
          <w:t xml:space="preserve"> stage 3 TS.</w:t>
        </w:r>
      </w:ins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1E0662E9" w:rsidR="008109CC" w:rsidRPr="008109CC" w:rsidRDefault="003F53B7" w:rsidP="008109CC">
      <w:pPr>
        <w:pStyle w:val="B2"/>
        <w:numPr>
          <w:ilvl w:val="1"/>
          <w:numId w:val="8"/>
        </w:numPr>
      </w:pPr>
      <w:ins w:id="16" w:author="liuliu2" w:date="2021-08-20T16:35:00Z">
        <w:r>
          <w:t>Assess and review the outcomes of the</w:t>
        </w:r>
        <w:r>
          <w:rPr>
            <w:rFonts w:hint="eastAsia"/>
            <w:lang w:eastAsia="zh-CN"/>
          </w:rPr>
          <w:t xml:space="preserve"> TS</w:t>
        </w:r>
      </w:ins>
      <w:ins w:id="17" w:author="liuliu2" w:date="2021-08-20T16:39:00Z">
        <w:r w:rsidR="00FA2C71">
          <w:rPr>
            <w:rFonts w:hint="eastAsia"/>
            <w:lang w:eastAsia="zh-CN"/>
          </w:rPr>
          <w:t xml:space="preserve"> for SBI-based SMS, which is</w:t>
        </w:r>
      </w:ins>
      <w:ins w:id="18" w:author="liuliu2" w:date="2021-08-20T16:35:00Z">
        <w:r>
          <w:t xml:space="preserve"> conducted by CT4</w:t>
        </w:r>
      </w:ins>
      <w:del w:id="19" w:author="liuliu2" w:date="2021-08-20T16:35:00Z">
        <w:r w:rsidR="00845377" w:rsidDel="003F53B7">
          <w:delText>U</w:delText>
        </w:r>
        <w:r w:rsidR="008109CC" w:rsidRPr="008109CC" w:rsidDel="003F53B7">
          <w:delText>pdates to SMS stage 2 specifications</w:delText>
        </w:r>
        <w:r w:rsidR="001E163E" w:rsidDel="003F53B7">
          <w:delText xml:space="preserve"> </w:delText>
        </w:r>
        <w:r w:rsidR="00845377" w:rsidDel="003F53B7">
          <w:delText xml:space="preserve">will </w:delText>
        </w:r>
        <w:r w:rsidR="008109CC" w:rsidRPr="008109CC" w:rsidDel="003F53B7">
          <w:delText xml:space="preserve">be </w:delText>
        </w:r>
        <w:r w:rsidR="001E163E" w:rsidDel="003F53B7">
          <w:delText>required</w:delText>
        </w:r>
      </w:del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20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6A9648A6" w:rsidR="00FF3F0C" w:rsidRPr="0085016E" w:rsidRDefault="0085016E" w:rsidP="001739C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rPr>
          <w:ins w:id="21" w:author="liuliu2" w:date="2021-08-24T11:08:00Z"/>
        </w:trPr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ins w:id="22" w:author="liuliu2" w:date="2021-08-24T11:08:00Z"/>
                <w:rFonts w:eastAsia="Malgun Gothic"/>
                <w:color w:val="000000"/>
                <w:lang w:eastAsia="ja-JP"/>
              </w:rPr>
            </w:pPr>
            <w:ins w:id="23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New</w:t>
              </w:r>
            </w:ins>
            <w:ins w:id="24" w:author="liuliu2" w:date="2021-08-24T11:08:00Z">
              <w:r>
                <w:rPr>
                  <w:rFonts w:eastAsia="Malgun Gothic"/>
                  <w:color w:val="000000"/>
                  <w:lang w:eastAsia="ja-JP"/>
                </w:rPr>
                <w:t xml:space="preserve"> T</w:t>
              </w:r>
            </w:ins>
            <w:ins w:id="25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S</w:t>
              </w:r>
            </w:ins>
          </w:p>
          <w:p w14:paraId="09759CE1" w14:textId="77777777" w:rsidR="00AE318B" w:rsidRPr="0085016E" w:rsidRDefault="00AE318B" w:rsidP="008635CA">
            <w:pPr>
              <w:spacing w:after="0"/>
              <w:rPr>
                <w:ins w:id="26" w:author="liuliu2" w:date="2021-08-24T11:08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5AC53732" w:rsidR="00AE318B" w:rsidRPr="00274781" w:rsidRDefault="00AE318B" w:rsidP="00274781">
            <w:pPr>
              <w:spacing w:after="0"/>
              <w:rPr>
                <w:ins w:id="27" w:author="liuliu2" w:date="2021-08-24T11:08:00Z"/>
                <w:rFonts w:eastAsia="Malgun Gothic"/>
                <w:color w:val="000000"/>
                <w:lang w:eastAsia="ja-JP"/>
              </w:rPr>
            </w:pPr>
            <w:ins w:id="28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29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2</w:t>
              </w:r>
            </w:ins>
            <w:ins w:id="30" w:author="liuliu2" w:date="2021-08-24T11:10:00Z">
              <w:r w:rsidR="00274781" w:rsidRPr="00274781">
                <w:rPr>
                  <w:color w:val="000000"/>
                  <w:highlight w:val="yellow"/>
                  <w:lang w:eastAsia="zh-CN"/>
                  <w:rPrChange w:id="31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3</w:t>
              </w:r>
            </w:ins>
            <w:ins w:id="32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33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.</w:t>
              </w:r>
            </w:ins>
            <w:ins w:id="34" w:author="liuliu2" w:date="2021-08-24T11:11:00Z">
              <w:r w:rsidR="00274781" w:rsidRPr="00274781">
                <w:rPr>
                  <w:color w:val="000000"/>
                  <w:highlight w:val="yellow"/>
                  <w:lang w:eastAsia="zh-CN"/>
                  <w:rPrChange w:id="35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xxx</w:t>
              </w:r>
            </w:ins>
          </w:p>
        </w:tc>
        <w:tc>
          <w:tcPr>
            <w:tcW w:w="2409" w:type="dxa"/>
          </w:tcPr>
          <w:p w14:paraId="05B61AE1" w14:textId="4B6E41E9" w:rsidR="00AE318B" w:rsidRPr="0085016E" w:rsidRDefault="002A24D8" w:rsidP="00B02119">
            <w:pPr>
              <w:spacing w:after="0"/>
              <w:rPr>
                <w:ins w:id="36" w:author="liuliu2" w:date="2021-08-24T11:08:00Z"/>
                <w:rFonts w:eastAsia="Malgun Gothic"/>
                <w:color w:val="000000"/>
                <w:lang w:eastAsia="ja-JP"/>
              </w:rPr>
            </w:pPr>
            <w:ins w:id="37" w:author="liuliu2" w:date="2021-08-24T14:36:00Z">
              <w:r>
                <w:rPr>
                  <w:rFonts w:hint="eastAsia"/>
                  <w:color w:val="000000"/>
                  <w:lang w:eastAsia="zh-CN"/>
                </w:rPr>
                <w:t xml:space="preserve">5G </w:t>
              </w:r>
            </w:ins>
            <w:proofErr w:type="spellStart"/>
            <w:ins w:id="38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Systerm</w:t>
              </w:r>
              <w:proofErr w:type="spellEnd"/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: T</w:t>
              </w:r>
              <w:r>
                <w:rPr>
                  <w:rFonts w:eastAsia="Malgun Gothic"/>
                  <w:color w:val="000000"/>
                  <w:lang w:eastAsia="ja-JP"/>
                </w:rPr>
                <w:t>echnical realization of Service</w:t>
              </w:r>
            </w:ins>
            <w:ins w:id="39" w:author="liuliu2" w:date="2021-08-24T14:27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</w:ins>
            <w:ins w:id="40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Based Short Message Service; Stage 2</w:t>
              </w:r>
            </w:ins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ins w:id="41" w:author="liuliu2" w:date="2021-08-24T11:08:00Z"/>
                <w:rFonts w:eastAsia="Malgun Gothic"/>
                <w:color w:val="000000"/>
                <w:lang w:eastAsia="ja-JP"/>
              </w:rPr>
            </w:pPr>
            <w:ins w:id="42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43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4</w:t>
              </w:r>
            </w:ins>
            <w:ins w:id="44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-e (December 202</w:t>
              </w:r>
            </w:ins>
            <w:ins w:id="45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1</w:t>
              </w:r>
            </w:ins>
            <w:ins w:id="46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3153EE12" w14:textId="62A2A673" w:rsidR="00AE318B" w:rsidRPr="0085016E" w:rsidRDefault="00AE318B" w:rsidP="00274781">
            <w:pPr>
              <w:spacing w:after="0"/>
              <w:rPr>
                <w:ins w:id="47" w:author="liuliu2" w:date="2021-08-24T11:08:00Z"/>
                <w:rFonts w:eastAsia="Malgun Gothic"/>
                <w:color w:val="000000"/>
                <w:lang w:eastAsia="ja-JP"/>
              </w:rPr>
            </w:pPr>
            <w:ins w:id="48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49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50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51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52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  <w:bookmarkStart w:id="53" w:name="_GoBack"/>
            <w:bookmarkEnd w:id="53"/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ins w:id="54" w:author="liuliu2" w:date="2021-08-24T11:08:00Z"/>
                <w:rFonts w:eastAsia="Malgun Gothic"/>
                <w:color w:val="000000"/>
                <w:lang w:eastAsia="ja-JP"/>
              </w:rPr>
            </w:pPr>
            <w:ins w:id="55" w:author="liuliu2" w:date="2021-08-24T11:09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</w:t>
      </w:r>
      <w:proofErr w:type="gramStart"/>
      <w:r w:rsidR="00431AE0">
        <w:t>a new</w:t>
      </w:r>
      <w:proofErr w:type="gramEnd"/>
      <w:r w:rsidR="00431AE0">
        <w:t xml:space="preserve">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proofErr w:type="spellStart"/>
      <w:r>
        <w:t>Wafa</w:t>
      </w:r>
      <w:proofErr w:type="spellEnd"/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51487" w14:textId="77777777" w:rsidR="00D26244" w:rsidRDefault="00D26244">
      <w:r>
        <w:separator/>
      </w:r>
    </w:p>
  </w:endnote>
  <w:endnote w:type="continuationSeparator" w:id="0">
    <w:p w14:paraId="799CD230" w14:textId="77777777" w:rsidR="00D26244" w:rsidRDefault="00D2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045F5" w14:textId="77777777" w:rsidR="00D26244" w:rsidRDefault="00D26244">
      <w:r>
        <w:separator/>
      </w:r>
    </w:p>
  </w:footnote>
  <w:footnote w:type="continuationSeparator" w:id="0">
    <w:p w14:paraId="0063605C" w14:textId="77777777" w:rsidR="00D26244" w:rsidRDefault="00D26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80EF5"/>
    <w:rsid w:val="00081F89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C4575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05A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2574D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90BCC"/>
    <w:rsid w:val="0079337D"/>
    <w:rsid w:val="00795CEE"/>
    <w:rsid w:val="00796F94"/>
    <w:rsid w:val="007974F5"/>
    <w:rsid w:val="007A039D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26244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FA904-D09A-4DE0-90B7-C5C302BB5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6870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liuliu3</cp:lastModifiedBy>
  <cp:revision>23</cp:revision>
  <cp:lastPrinted>2000-02-29T10:31:00Z</cp:lastPrinted>
  <dcterms:created xsi:type="dcterms:W3CDTF">2020-09-01T08:43:00Z</dcterms:created>
  <dcterms:modified xsi:type="dcterms:W3CDTF">2021-08-25T08:19:00Z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